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ECB" w:rsidRDefault="001B5ECB" w:rsidP="001B5ECB">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#123</w:t>
      </w:r>
      <w:r>
        <w:rPr>
          <w:rFonts w:ascii="Arial" w:eastAsia="Arial Unicode MS" w:hAnsi="Arial" w:cs="Arial"/>
          <w:b/>
          <w:bCs/>
          <w:sz w:val="24"/>
        </w:rPr>
        <w:tab/>
      </w:r>
      <w:r w:rsidR="007B6734" w:rsidRPr="007B6734">
        <w:rPr>
          <w:rFonts w:ascii="Arial" w:eastAsia="Arial Unicode MS" w:hAnsi="Arial" w:cs="Arial"/>
          <w:b/>
          <w:bCs/>
          <w:sz w:val="24"/>
        </w:rPr>
        <w:t>S2-177594</w:t>
      </w:r>
    </w:p>
    <w:p w:rsidR="006C5A6B" w:rsidRPr="00414882" w:rsidRDefault="001B5ECB" w:rsidP="001B5ECB">
      <w:pPr>
        <w:pBdr>
          <w:bottom w:val="single" w:sz="6" w:space="0" w:color="auto"/>
        </w:pBdr>
        <w:tabs>
          <w:tab w:val="right" w:pos="9638"/>
        </w:tabs>
        <w:rPr>
          <w:rFonts w:ascii="Arial" w:hAnsi="Arial" w:cs="Arial"/>
          <w:b/>
          <w:bCs/>
          <w:sz w:val="24"/>
          <w:lang w:eastAsia="zh-CN"/>
        </w:rPr>
      </w:pPr>
      <w:r>
        <w:rPr>
          <w:rFonts w:ascii="Arial" w:eastAsia="Arial Unicode MS" w:hAnsi="Arial" w:cs="Arial"/>
          <w:b/>
          <w:bCs/>
          <w:sz w:val="24"/>
        </w:rPr>
        <w:t>23-27 October 2017, Ljubljana, Slovenia</w:t>
      </w:r>
      <w:r>
        <w:rPr>
          <w:rFonts w:ascii="Arial" w:eastAsia="Arial Unicode MS" w:hAnsi="Arial" w:cs="Arial"/>
          <w:b/>
          <w:bCs/>
        </w:rPr>
        <w:tab/>
      </w:r>
      <w:r w:rsidR="00C73039">
        <w:rPr>
          <w:rFonts w:ascii="Arial" w:hAnsi="Arial" w:cs="Arial" w:hint="eastAsia"/>
          <w:b/>
          <w:bCs/>
          <w:sz w:val="24"/>
          <w:szCs w:val="24"/>
          <w:lang w:eastAsia="zh-CN"/>
        </w:rPr>
        <w:t xml:space="preserve">                  </w:t>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r w:rsidR="00881646">
        <w:rPr>
          <w:rFonts w:ascii="Arial" w:hAnsi="Arial" w:cs="Arial"/>
          <w:b/>
          <w:lang w:eastAsia="zh-CN"/>
        </w:rPr>
        <w:t xml:space="preserve">, </w:t>
      </w:r>
      <w:r w:rsidR="00940C13">
        <w:rPr>
          <w:rFonts w:ascii="Arial" w:hAnsi="Arial" w:cs="Arial"/>
          <w:b/>
          <w:lang w:eastAsia="zh-CN"/>
        </w:rPr>
        <w:t xml:space="preserve">CATT, </w:t>
      </w:r>
      <w:r w:rsidR="00881646">
        <w:rPr>
          <w:rFonts w:ascii="Arial" w:hAnsi="Arial" w:cs="Arial"/>
          <w:b/>
          <w:lang w:eastAsia="zh-CN"/>
        </w:rPr>
        <w:t>Huawei</w:t>
      </w:r>
      <w:r w:rsidR="00616CD2">
        <w:rPr>
          <w:rFonts w:ascii="Arial" w:hAnsi="Arial" w:cs="Arial"/>
          <w:b/>
          <w:lang w:eastAsia="zh-CN"/>
        </w:rPr>
        <w:t>,</w:t>
      </w:r>
      <w:r w:rsidR="00B97334">
        <w:rPr>
          <w:rFonts w:ascii="Arial" w:hAnsi="Arial" w:cs="Arial"/>
          <w:b/>
          <w:lang w:eastAsia="zh-CN"/>
        </w:rPr>
        <w:t xml:space="preserve"> Intel,</w:t>
      </w:r>
      <w:r w:rsidR="00881646" w:rsidRPr="00881646">
        <w:rPr>
          <w:rFonts w:ascii="Arial" w:hAnsi="Arial" w:cs="Arial"/>
          <w:b/>
          <w:lang w:eastAsia="zh-CN"/>
        </w:rPr>
        <w:t xml:space="preserve"> </w:t>
      </w:r>
      <w:r w:rsidR="00881646">
        <w:rPr>
          <w:rFonts w:ascii="Arial" w:hAnsi="Arial" w:cs="Arial"/>
          <w:b/>
          <w:lang w:eastAsia="zh-CN"/>
        </w:rPr>
        <w:t>ITRI,</w:t>
      </w:r>
      <w:r w:rsidR="00881646" w:rsidRPr="00881646">
        <w:rPr>
          <w:rFonts w:ascii="Arial" w:hAnsi="Arial" w:cs="Arial"/>
          <w:b/>
          <w:lang w:eastAsia="zh-CN"/>
        </w:rPr>
        <w:t xml:space="preserve"> </w:t>
      </w:r>
      <w:r w:rsidR="00881646">
        <w:rPr>
          <w:rFonts w:ascii="Arial" w:hAnsi="Arial" w:cs="Arial"/>
          <w:b/>
          <w:lang w:eastAsia="zh-CN"/>
        </w:rPr>
        <w:t>Lenovo,</w:t>
      </w:r>
      <w:r w:rsidR="00052FA0" w:rsidRPr="00052FA0">
        <w:t xml:space="preserve"> </w:t>
      </w:r>
      <w:r w:rsidR="00052FA0" w:rsidRPr="00052FA0">
        <w:rPr>
          <w:rFonts w:ascii="Arial" w:hAnsi="Arial" w:cs="Arial"/>
          <w:b/>
          <w:lang w:eastAsia="zh-CN"/>
        </w:rPr>
        <w:t>Motorola Mobility</w:t>
      </w:r>
      <w:r w:rsidR="00052FA0">
        <w:rPr>
          <w:rFonts w:ascii="Arial" w:hAnsi="Arial" w:cs="Arial"/>
          <w:b/>
          <w:lang w:eastAsia="zh-CN"/>
        </w:rPr>
        <w:t>,</w:t>
      </w:r>
      <w:r w:rsidR="00881646" w:rsidRPr="00881646">
        <w:rPr>
          <w:rFonts w:ascii="Arial" w:hAnsi="Arial" w:cs="Arial"/>
          <w:b/>
          <w:lang w:eastAsia="zh-CN"/>
        </w:rPr>
        <w:t xml:space="preserve"> LG Electronics</w:t>
      </w:r>
      <w:r w:rsidR="00881646">
        <w:rPr>
          <w:rFonts w:ascii="Arial" w:hAnsi="Arial" w:cs="Arial"/>
          <w:b/>
          <w:lang w:eastAsia="zh-CN"/>
        </w:rPr>
        <w:t>,</w:t>
      </w:r>
      <w:r w:rsidR="00881646" w:rsidRPr="00881646">
        <w:rPr>
          <w:rFonts w:ascii="Arial" w:hAnsi="Arial" w:cs="Arial"/>
          <w:b/>
          <w:lang w:eastAsia="zh-CN"/>
        </w:rPr>
        <w:t xml:space="preserve"> Qualcomm Incorporated</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9702C4">
        <w:rPr>
          <w:rFonts w:ascii="Arial" w:hAnsi="Arial" w:cs="Arial"/>
          <w:b/>
          <w:color w:val="auto"/>
          <w:lang w:eastAsia="zh-CN"/>
        </w:rPr>
        <w:t>UE capability for CM-Inactive state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1B5ECB">
        <w:rPr>
          <w:rFonts w:ascii="Arial" w:hAnsi="Arial" w:cs="Arial"/>
          <w:b/>
          <w:color w:val="auto"/>
        </w:rPr>
        <w:t>6.5.</w:t>
      </w:r>
      <w:r w:rsidR="00CE7911" w:rsidRPr="001B5ECB">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9702C4">
        <w:rPr>
          <w:rFonts w:ascii="Arial" w:hAnsi="Arial" w:cs="Arial"/>
          <w:i/>
          <w:lang w:eastAsia="zh-CN"/>
        </w:rPr>
        <w:t>the UE capability for CM-Inactive state</w:t>
      </w:r>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BF7E1B" w:rsidRDefault="0091350F" w:rsidP="00047D60">
      <w:pPr>
        <w:rPr>
          <w:lang w:eastAsia="zh-CN"/>
        </w:rPr>
      </w:pPr>
      <w:r>
        <w:rPr>
          <w:lang w:eastAsia="zh-CN"/>
        </w:rPr>
        <w:t>T</w:t>
      </w:r>
      <w:r>
        <w:rPr>
          <w:rFonts w:hint="eastAsia"/>
          <w:lang w:eastAsia="zh-CN"/>
        </w:rPr>
        <w:t>h</w:t>
      </w:r>
      <w:r>
        <w:rPr>
          <w:lang w:eastAsia="zh-CN"/>
        </w:rPr>
        <w:t xml:space="preserve">e Inactive state feature was introduced to save signalling overhead especially for infrequent small data transmission, which is beneficial for some interactive application type, e.g. WeChat in smart phone. </w:t>
      </w:r>
    </w:p>
    <w:p w:rsidR="00951390" w:rsidRDefault="0091350F" w:rsidP="00047D60">
      <w:pPr>
        <w:rPr>
          <w:lang w:eastAsia="zh-CN"/>
        </w:rPr>
      </w:pPr>
      <w:r>
        <w:rPr>
          <w:lang w:eastAsia="zh-CN"/>
        </w:rPr>
        <w:t xml:space="preserve">However, in 5G requirement, a variety types of UE may exist in the market, for example, </w:t>
      </w:r>
      <w:bookmarkStart w:id="0" w:name="OLE_LINK12"/>
      <w:bookmarkStart w:id="1" w:name="OLE_LINK13"/>
      <w:r>
        <w:rPr>
          <w:lang w:eastAsia="zh-CN"/>
        </w:rPr>
        <w:t>the monitoring device</w:t>
      </w:r>
      <w:r w:rsidR="00BF7E1B">
        <w:rPr>
          <w:lang w:eastAsia="zh-CN"/>
        </w:rPr>
        <w:t xml:space="preserve">s with an extra-power saving </w:t>
      </w:r>
      <w:r>
        <w:rPr>
          <w:lang w:eastAsia="zh-CN"/>
        </w:rPr>
        <w:t xml:space="preserve">send </w:t>
      </w:r>
      <w:r w:rsidR="00BF7E1B">
        <w:rPr>
          <w:lang w:eastAsia="zh-CN"/>
        </w:rPr>
        <w:t xml:space="preserve">only </w:t>
      </w:r>
      <w:r>
        <w:rPr>
          <w:lang w:eastAsia="zh-CN"/>
        </w:rPr>
        <w:t>one or several small</w:t>
      </w:r>
      <w:r w:rsidR="00BF7E1B">
        <w:rPr>
          <w:lang w:eastAsia="zh-CN"/>
        </w:rPr>
        <w:t xml:space="preserve"> data every date or every month. </w:t>
      </w:r>
      <w:r w:rsidR="00091CB9">
        <w:rPr>
          <w:lang w:eastAsia="zh-CN"/>
        </w:rPr>
        <w:t xml:space="preserve">If UE transits to idle state directly after sending the small data each time, </w:t>
      </w:r>
      <w:r w:rsidR="00BF7E1B">
        <w:rPr>
          <w:lang w:eastAsia="zh-CN"/>
        </w:rPr>
        <w:t>UE can save more power consumption</w:t>
      </w:r>
      <w:r w:rsidR="00091CB9">
        <w:rPr>
          <w:lang w:eastAsia="zh-CN"/>
        </w:rPr>
        <w:t xml:space="preserve"> because UE in idle mode doesn’t need to perform periodical RAN Notification update and maintain the context, and also UE can benefit from the extended paging DRX cycle which is not introduced in Inactive state. Therefore, f</w:t>
      </w:r>
      <w:r w:rsidR="00BF7E1B">
        <w:rPr>
          <w:lang w:eastAsia="zh-CN"/>
        </w:rPr>
        <w:t>or this type of UE, the inactive state is not needed</w:t>
      </w:r>
      <w:r w:rsidR="00091CB9">
        <w:rPr>
          <w:lang w:eastAsia="zh-CN"/>
        </w:rPr>
        <w:t xml:space="preserve"> to be implemented.</w:t>
      </w:r>
      <w:bookmarkEnd w:id="0"/>
      <w:bookmarkEnd w:id="1"/>
    </w:p>
    <w:p w:rsidR="00A475D4" w:rsidRPr="00091CB9" w:rsidRDefault="00091CB9" w:rsidP="00047D60">
      <w:pPr>
        <w:rPr>
          <w:b/>
          <w:lang w:eastAsia="zh-CN"/>
        </w:rPr>
      </w:pPr>
      <w:r w:rsidRPr="00091CB9">
        <w:rPr>
          <w:b/>
          <w:lang w:eastAsia="zh-CN"/>
        </w:rPr>
        <w:t>Proposal: RRC Inactive state is optional for UE and UE should provide the indication of support for RRC Inactive state on NAS.</w:t>
      </w:r>
    </w:p>
    <w:p w:rsidR="00D45BD5" w:rsidRDefault="00182E02" w:rsidP="00182E02">
      <w:pPr>
        <w:pStyle w:val="1"/>
        <w:ind w:left="0" w:firstLine="0"/>
      </w:pPr>
      <w:bookmarkStart w:id="2"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3929D4">
        <w:rPr>
          <w:rFonts w:hint="eastAsia"/>
          <w:lang w:eastAsia="zh-CN"/>
        </w:rPr>
        <w:t>he proposed changes to TS 23.502</w:t>
      </w:r>
      <w:r w:rsidR="001C01A3">
        <w:rPr>
          <w:rFonts w:hint="eastAsia"/>
          <w:lang w:eastAsia="zh-CN"/>
        </w:rPr>
        <w:t>.</w:t>
      </w:r>
    </w:p>
    <w:p w:rsidR="00CB2050" w:rsidRDefault="00962525" w:rsidP="009C2234">
      <w:pPr>
        <w:rPr>
          <w:rFonts w:eastAsia="MS Mincho"/>
          <w:color w:val="FF0000"/>
          <w:sz w:val="36"/>
        </w:rPr>
      </w:pPr>
      <w:bookmarkStart w:id="3" w:name="_Hlk489632559"/>
      <w:bookmarkStart w:id="4" w:name="_Toc476030860"/>
      <w:bookmarkEnd w:id="2"/>
      <w:r w:rsidRPr="00D45BD5">
        <w:rPr>
          <w:color w:val="FF0000"/>
          <w:sz w:val="36"/>
        </w:rPr>
        <w:t>*************** Start of changes *********************</w:t>
      </w:r>
      <w:bookmarkEnd w:id="3"/>
    </w:p>
    <w:p w:rsidR="00A91453" w:rsidRPr="00A91453" w:rsidRDefault="00A91453" w:rsidP="00A91453">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5" w:name="_Toc494348483"/>
      <w:r w:rsidRPr="00A91453">
        <w:rPr>
          <w:rFonts w:ascii="Arial" w:hAnsi="Arial"/>
          <w:color w:val="auto"/>
          <w:sz w:val="22"/>
          <w:lang w:eastAsia="en-US"/>
        </w:rPr>
        <w:t>5.3.3.2.5</w:t>
      </w:r>
      <w:r w:rsidRPr="00A91453">
        <w:rPr>
          <w:rFonts w:ascii="Arial" w:hAnsi="Arial"/>
          <w:color w:val="auto"/>
          <w:sz w:val="22"/>
          <w:lang w:eastAsia="en-US"/>
        </w:rPr>
        <w:tab/>
        <w:t>CM-CONNECTED with RRC Inactive state</w:t>
      </w:r>
      <w:bookmarkEnd w:id="5"/>
    </w:p>
    <w:p w:rsidR="00A91453" w:rsidRPr="00A91453" w:rsidRDefault="00A91453" w:rsidP="00A91453">
      <w:pPr>
        <w:overflowPunct/>
        <w:autoSpaceDE/>
        <w:autoSpaceDN/>
        <w:adjustRightInd/>
        <w:textAlignment w:val="auto"/>
        <w:rPr>
          <w:rFonts w:eastAsia="等线"/>
          <w:color w:val="auto"/>
          <w:lang w:eastAsia="en-US"/>
        </w:rPr>
      </w:pPr>
      <w:r w:rsidRPr="00A91453">
        <w:rPr>
          <w:rFonts w:eastAsia="等线"/>
          <w:color w:val="auto"/>
          <w:lang w:eastAsia="en-US"/>
        </w:rPr>
        <w:t>RRC Inactive state applies to NG-RAN.</w:t>
      </w:r>
    </w:p>
    <w:p w:rsidR="00E51D4C" w:rsidRPr="00E339CA" w:rsidRDefault="00E51D4C" w:rsidP="00E51D4C">
      <w:pPr>
        <w:overflowPunct/>
        <w:autoSpaceDE/>
        <w:autoSpaceDN/>
        <w:adjustRightInd/>
        <w:textAlignment w:val="auto"/>
        <w:rPr>
          <w:ins w:id="6" w:author=" LGE" w:date="2017-10-25T02:32:00Z"/>
        </w:rPr>
      </w:pPr>
      <w:ins w:id="7" w:author=" LGE" w:date="2017-10-25T02:32:00Z">
        <w:r>
          <w:t>The UE shall provide a</w:t>
        </w:r>
      </w:ins>
      <w:ins w:id="8" w:author=" LGE" w:date="2017-10-25T02:33:00Z">
        <w:r>
          <w:t>n</w:t>
        </w:r>
      </w:ins>
      <w:ins w:id="9" w:author=" LGE" w:date="2017-10-25T02:32:00Z">
        <w:r>
          <w:t xml:space="preserve"> indication whether it supports RRC Inactive during Registration procedure.</w:t>
        </w:r>
      </w:ins>
    </w:p>
    <w:p w:rsidR="00A91453" w:rsidDel="00BC5EEA" w:rsidRDefault="00E51D4C">
      <w:pPr>
        <w:overflowPunct/>
        <w:autoSpaceDE/>
        <w:autoSpaceDN/>
        <w:adjustRightInd/>
        <w:textAlignment w:val="auto"/>
        <w:rPr>
          <w:del w:id="10" w:author="Jianhua/OPPO" w:date="2017-10-12T15:28:00Z"/>
        </w:rPr>
        <w:pPrChange w:id="11" w:author="Jianhua/OPPO" w:date="2017-10-12T15:28:00Z">
          <w:pPr>
            <w:keepLines/>
            <w:overflowPunct/>
            <w:autoSpaceDE/>
            <w:autoSpaceDN/>
            <w:adjustRightInd/>
            <w:ind w:left="1135" w:hanging="851"/>
            <w:textAlignment w:val="auto"/>
          </w:pPr>
        </w:pPrChange>
      </w:pPr>
      <w:ins w:id="12" w:author=" LGE" w:date="2017-10-25T02:32:00Z">
        <w:r>
          <w:rPr>
            <w:rFonts w:eastAsia="等线"/>
            <w:color w:val="auto"/>
            <w:lang w:eastAsia="en-US"/>
          </w:rPr>
          <w:t>If the UE indicates support of RRC Inactive</w:t>
        </w:r>
      </w:ins>
      <w:ins w:id="13" w:author=" LGE" w:date="2017-10-25T02:33:00Z">
        <w:r>
          <w:rPr>
            <w:rFonts w:eastAsia="等线"/>
            <w:color w:val="auto"/>
            <w:lang w:eastAsia="en-US"/>
          </w:rPr>
          <w:t xml:space="preserve">, </w:t>
        </w:r>
      </w:ins>
      <w:del w:id="14" w:author=" LGE" w:date="2017-10-25T02:33:00Z">
        <w:r w:rsidR="00A91453" w:rsidRPr="00A91453" w:rsidDel="00E51D4C">
          <w:rPr>
            <w:rFonts w:eastAsia="等线"/>
            <w:color w:val="auto"/>
            <w:lang w:eastAsia="en-US"/>
          </w:rPr>
          <w:delText>T</w:delText>
        </w:r>
      </w:del>
      <w:ins w:id="15" w:author=" LGE" w:date="2017-10-25T02:33:00Z">
        <w:r>
          <w:rPr>
            <w:rFonts w:eastAsia="等线"/>
            <w:color w:val="auto"/>
            <w:lang w:eastAsia="en-US"/>
          </w:rPr>
          <w:t>t</w:t>
        </w:r>
      </w:ins>
      <w:r w:rsidR="00A91453" w:rsidRPr="00A91453">
        <w:rPr>
          <w:rFonts w:eastAsia="等线"/>
          <w:color w:val="auto"/>
          <w:lang w:eastAsia="en-US"/>
        </w:rPr>
        <w:t>he AMF, based on network configuration may provide assistance information to the NG-RAN, to assist the NG-RAN's decision whether the UE can be sent to RRC Inactive state.</w:t>
      </w:r>
    </w:p>
    <w:p w:rsidR="00BC5EEA" w:rsidRPr="00E51D4C" w:rsidRDefault="00BC5EEA" w:rsidP="00A91453">
      <w:pPr>
        <w:overflowPunct/>
        <w:autoSpaceDE/>
        <w:autoSpaceDN/>
        <w:adjustRightInd/>
        <w:textAlignment w:val="auto"/>
        <w:rPr>
          <w:ins w:id="16" w:author="Jianhua/OPPO" w:date="2017-10-12T15:28:00Z"/>
          <w:rFonts w:eastAsia="等线"/>
          <w:color w:val="auto"/>
          <w:lang w:eastAsia="en-US"/>
        </w:rPr>
      </w:pPr>
    </w:p>
    <w:p w:rsidR="00A91453" w:rsidRPr="005D2B16" w:rsidDel="00881535" w:rsidRDefault="00881535">
      <w:pPr>
        <w:overflowPunct/>
        <w:autoSpaceDE/>
        <w:autoSpaceDN/>
        <w:adjustRightInd/>
        <w:textAlignment w:val="auto"/>
        <w:rPr>
          <w:del w:id="17" w:author="Jianhua/OPPO-1024" w:date="2017-10-26T08:57:00Z"/>
          <w:rPrChange w:id="18" w:author="Jianhua/OPPO" w:date="2017-10-12T17:37:00Z">
            <w:rPr>
              <w:del w:id="19" w:author="Jianhua/OPPO-1024" w:date="2017-10-26T08:57:00Z"/>
              <w:color w:val="FF0000"/>
              <w:lang w:eastAsia="en-US"/>
            </w:rPr>
          </w:rPrChange>
        </w:rPr>
        <w:pPrChange w:id="20" w:author="Jianhua/OPPO" w:date="2017-10-12T17:43:00Z">
          <w:pPr>
            <w:keepLines/>
            <w:overflowPunct/>
            <w:autoSpaceDE/>
            <w:autoSpaceDN/>
            <w:adjustRightInd/>
            <w:ind w:left="1135" w:hanging="851"/>
            <w:textAlignment w:val="auto"/>
          </w:pPr>
        </w:pPrChange>
      </w:pPr>
      <w:del w:id="21" w:author="Jianhua/OPPO-1024" w:date="2017-10-26T08:57:00Z">
        <w:r w:rsidRPr="00881535" w:rsidDel="00881535">
          <w:rPr>
            <w:color w:val="FF0000"/>
            <w:lang w:eastAsia="en-US"/>
          </w:rPr>
          <w:delText xml:space="preserve">Editor Note: </w:delText>
        </w:r>
        <w:r w:rsidR="00A91453" w:rsidRPr="009C7CD5" w:rsidDel="00881535">
          <w:rPr>
            <w:color w:val="FF0000"/>
            <w:lang w:eastAsia="en-US"/>
          </w:rPr>
          <w:delText>It is FFS if the UE provides indication of support for RRC inactive state on NAS or AS layer.</w:delText>
        </w:r>
      </w:del>
    </w:p>
    <w:p w:rsidR="00A91453" w:rsidRPr="00A91453" w:rsidRDefault="00A91453" w:rsidP="00A91453">
      <w:pPr>
        <w:overflowPunct/>
        <w:autoSpaceDE/>
        <w:autoSpaceDN/>
        <w:adjustRightInd/>
        <w:textAlignment w:val="auto"/>
        <w:rPr>
          <w:rFonts w:eastAsia="等线"/>
          <w:color w:val="auto"/>
          <w:lang w:eastAsia="en-US"/>
        </w:rPr>
      </w:pPr>
      <w:r w:rsidRPr="00A91453">
        <w:rPr>
          <w:rFonts w:eastAsia="等线"/>
          <w:color w:val="auto"/>
          <w:lang w:eastAsia="en-US"/>
        </w:rPr>
        <w:t>The "RRC Inactive assistance information" includes:</w:t>
      </w:r>
      <w:bookmarkStart w:id="22" w:name="_GoBack"/>
      <w:bookmarkEnd w:id="22"/>
    </w:p>
    <w:p w:rsidR="00A91453" w:rsidRPr="00A91453" w:rsidRDefault="00A91453" w:rsidP="00A91453">
      <w:pPr>
        <w:overflowPunct/>
        <w:autoSpaceDE/>
        <w:autoSpaceDN/>
        <w:adjustRightInd/>
        <w:ind w:left="568" w:hanging="284"/>
        <w:textAlignment w:val="auto"/>
        <w:rPr>
          <w:color w:val="auto"/>
          <w:lang w:eastAsia="en-US"/>
        </w:rPr>
      </w:pPr>
      <w:r w:rsidRPr="00A91453">
        <w:rPr>
          <w:color w:val="auto"/>
          <w:lang w:eastAsia="en-US"/>
        </w:rPr>
        <w:t>-</w:t>
      </w:r>
      <w:r w:rsidRPr="00A91453">
        <w:rPr>
          <w:color w:val="auto"/>
          <w:lang w:eastAsia="en-US"/>
        </w:rPr>
        <w:tab/>
        <w:t>UE specific DRX values.</w:t>
      </w:r>
    </w:p>
    <w:p w:rsidR="00A91453" w:rsidRPr="00A91453" w:rsidRDefault="00A91453" w:rsidP="00A91453">
      <w:pPr>
        <w:overflowPunct/>
        <w:autoSpaceDE/>
        <w:autoSpaceDN/>
        <w:adjustRightInd/>
        <w:ind w:left="568" w:hanging="284"/>
        <w:textAlignment w:val="auto"/>
        <w:rPr>
          <w:color w:val="auto"/>
          <w:lang w:eastAsia="en-US"/>
        </w:rPr>
      </w:pPr>
      <w:r w:rsidRPr="00A91453">
        <w:rPr>
          <w:color w:val="auto"/>
          <w:lang w:eastAsia="en-US"/>
        </w:rPr>
        <w:t>-</w:t>
      </w:r>
      <w:r w:rsidRPr="00A91453">
        <w:rPr>
          <w:color w:val="auto"/>
          <w:lang w:eastAsia="en-US"/>
        </w:rPr>
        <w:tab/>
        <w:t>the Registration Area provided to the UE;</w:t>
      </w:r>
    </w:p>
    <w:p w:rsidR="00A91453" w:rsidRPr="00A91453" w:rsidRDefault="00A91453" w:rsidP="00A91453">
      <w:pPr>
        <w:overflowPunct/>
        <w:autoSpaceDE/>
        <w:autoSpaceDN/>
        <w:adjustRightInd/>
        <w:ind w:left="568" w:hanging="284"/>
        <w:textAlignment w:val="auto"/>
        <w:rPr>
          <w:color w:val="auto"/>
          <w:lang w:val="x-none" w:eastAsia="en-US"/>
        </w:rPr>
      </w:pPr>
      <w:r w:rsidRPr="00A91453">
        <w:rPr>
          <w:color w:val="auto"/>
          <w:lang w:val="x-none" w:eastAsia="en-US"/>
        </w:rPr>
        <w:t>-</w:t>
      </w:r>
      <w:r w:rsidRPr="00A91453">
        <w:rPr>
          <w:color w:val="auto"/>
          <w:lang w:val="x-none" w:eastAsia="en-US"/>
        </w:rPr>
        <w:tab/>
        <w:t>Periodic Registration Update timer</w:t>
      </w:r>
    </w:p>
    <w:p w:rsidR="00A91453" w:rsidRPr="00A91453" w:rsidRDefault="00A91453" w:rsidP="00A91453">
      <w:pPr>
        <w:overflowPunct/>
        <w:autoSpaceDE/>
        <w:autoSpaceDN/>
        <w:adjustRightInd/>
        <w:ind w:left="568" w:hanging="284"/>
        <w:textAlignment w:val="auto"/>
        <w:rPr>
          <w:color w:val="auto"/>
          <w:lang w:eastAsia="en-US"/>
        </w:rPr>
      </w:pPr>
      <w:r w:rsidRPr="00A91453">
        <w:rPr>
          <w:color w:val="auto"/>
          <w:lang w:val="x-none" w:eastAsia="en-US"/>
        </w:rPr>
        <w:t>-</w:t>
      </w:r>
      <w:r w:rsidRPr="00A91453">
        <w:rPr>
          <w:color w:val="auto"/>
          <w:lang w:val="x-none" w:eastAsia="en-US"/>
        </w:rPr>
        <w:tab/>
        <w:t>If the AMF has enabled MICO mode for the UE, an indication that the UE is in MICO mode.</w:t>
      </w:r>
    </w:p>
    <w:p w:rsidR="009C2234" w:rsidRPr="00593020" w:rsidRDefault="00A91453" w:rsidP="00A91453">
      <w:pPr>
        <w:rPr>
          <w:rFonts w:eastAsia="MS Mincho"/>
          <w:color w:val="FF0000"/>
          <w:sz w:val="36"/>
        </w:rPr>
      </w:pPr>
      <w:r w:rsidRPr="00A91453">
        <w:rPr>
          <w:rFonts w:eastAsia="等线"/>
          <w:color w:val="auto"/>
          <w:lang w:eastAsia="en-US"/>
        </w:rPr>
        <w:t>The RRC Inactive assistance information mentioned above is provided by the AMF during N2 activation with the (new) serving NG-RAN node (i.e. during Registration, service request, handover) to assist the NG RAN's decision whether the UE can be sent to RRC Inactive state. 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rsidR="009A5923" w:rsidRDefault="009A5923" w:rsidP="009A5923">
      <w:pPr>
        <w:rPr>
          <w:color w:val="FF0000"/>
          <w:sz w:val="36"/>
          <w:lang w:eastAsia="zh-CN"/>
        </w:rPr>
      </w:pPr>
      <w:bookmarkStart w:id="23" w:name="OLE_LINK33"/>
      <w:bookmarkEnd w:id="4"/>
      <w:r w:rsidRPr="00D45BD5">
        <w:rPr>
          <w:color w:val="FF0000"/>
          <w:sz w:val="36"/>
        </w:rPr>
        <w:lastRenderedPageBreak/>
        <w:t xml:space="preserve">*************** </w:t>
      </w:r>
      <w:r>
        <w:rPr>
          <w:rFonts w:hint="eastAsia"/>
          <w:color w:val="FF0000"/>
          <w:sz w:val="36"/>
          <w:lang w:eastAsia="zh-CN"/>
        </w:rPr>
        <w:t>End</w:t>
      </w:r>
      <w:r w:rsidRPr="00D45BD5">
        <w:rPr>
          <w:color w:val="FF0000"/>
          <w:sz w:val="36"/>
        </w:rPr>
        <w:t xml:space="preserve"> of changes *********************</w:t>
      </w:r>
    </w:p>
    <w:bookmarkEnd w:id="23"/>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901" w:rsidRDefault="00231901">
      <w:r>
        <w:separator/>
      </w:r>
    </w:p>
    <w:p w:rsidR="00231901" w:rsidRDefault="00231901"/>
  </w:endnote>
  <w:endnote w:type="continuationSeparator" w:id="0">
    <w:p w:rsidR="00231901" w:rsidRDefault="00231901">
      <w:r>
        <w:continuationSeparator/>
      </w:r>
    </w:p>
    <w:p w:rsidR="00231901" w:rsidRDefault="00231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901" w:rsidRDefault="00231901">
      <w:r>
        <w:separator/>
      </w:r>
    </w:p>
    <w:p w:rsidR="00231901" w:rsidRDefault="00231901"/>
  </w:footnote>
  <w:footnote w:type="continuationSeparator" w:id="0">
    <w:p w:rsidR="00231901" w:rsidRDefault="00231901">
      <w:r>
        <w:continuationSeparator/>
      </w:r>
    </w:p>
    <w:p w:rsidR="00231901" w:rsidRDefault="00231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A630F">
      <w:rPr>
        <w:rFonts w:ascii="Arial" w:hAnsi="Arial" w:cs="Arial"/>
        <w:b/>
        <w:bCs/>
        <w:noProof/>
        <w:sz w:val="18"/>
      </w:rPr>
      <w:t>2</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LGE">
    <w15:presenceInfo w15:providerId="None" w15:userId=" LGE"/>
  </w15:person>
  <w15:person w15:author="Jianhua/OPPO">
    <w15:presenceInfo w15:providerId="None" w15:userId="Jianhua/OPPO"/>
  </w15:person>
  <w15:person w15:author="Jianhua/OPPO-1024">
    <w15:presenceInfo w15:providerId="None" w15:userId="Jianhua/OPPO-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16460"/>
    <w:rsid w:val="0002086B"/>
    <w:rsid w:val="000222BA"/>
    <w:rsid w:val="0002244F"/>
    <w:rsid w:val="00022507"/>
    <w:rsid w:val="00023D4F"/>
    <w:rsid w:val="00026B68"/>
    <w:rsid w:val="00030BA3"/>
    <w:rsid w:val="000315D9"/>
    <w:rsid w:val="00035765"/>
    <w:rsid w:val="00040CE9"/>
    <w:rsid w:val="000410F6"/>
    <w:rsid w:val="0004610D"/>
    <w:rsid w:val="000461DF"/>
    <w:rsid w:val="000470CD"/>
    <w:rsid w:val="00047D60"/>
    <w:rsid w:val="0005172D"/>
    <w:rsid w:val="00051FEB"/>
    <w:rsid w:val="000526E7"/>
    <w:rsid w:val="00052FA0"/>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1CB9"/>
    <w:rsid w:val="000949F8"/>
    <w:rsid w:val="00094BB1"/>
    <w:rsid w:val="0009542D"/>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130C"/>
    <w:rsid w:val="001B5ECB"/>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901"/>
    <w:rsid w:val="00231B3F"/>
    <w:rsid w:val="0024622C"/>
    <w:rsid w:val="002474DA"/>
    <w:rsid w:val="00252191"/>
    <w:rsid w:val="00254937"/>
    <w:rsid w:val="00262547"/>
    <w:rsid w:val="00262694"/>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5A0C"/>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F01"/>
    <w:rsid w:val="002F20C1"/>
    <w:rsid w:val="002F3712"/>
    <w:rsid w:val="002F37C3"/>
    <w:rsid w:val="002F3AB8"/>
    <w:rsid w:val="002F4FC9"/>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6429"/>
    <w:rsid w:val="00347E29"/>
    <w:rsid w:val="003521FA"/>
    <w:rsid w:val="003553E9"/>
    <w:rsid w:val="00356623"/>
    <w:rsid w:val="003571CA"/>
    <w:rsid w:val="00361B2F"/>
    <w:rsid w:val="003626FE"/>
    <w:rsid w:val="00365502"/>
    <w:rsid w:val="00367C39"/>
    <w:rsid w:val="00371C85"/>
    <w:rsid w:val="00372866"/>
    <w:rsid w:val="00375AB7"/>
    <w:rsid w:val="003875CF"/>
    <w:rsid w:val="00392707"/>
    <w:rsid w:val="003929D4"/>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3904"/>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2D5"/>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0E66"/>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071D9"/>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A630F"/>
    <w:rsid w:val="005B076B"/>
    <w:rsid w:val="005B23F1"/>
    <w:rsid w:val="005B413F"/>
    <w:rsid w:val="005C516F"/>
    <w:rsid w:val="005C519A"/>
    <w:rsid w:val="005D0CC1"/>
    <w:rsid w:val="005D0E97"/>
    <w:rsid w:val="005D2B16"/>
    <w:rsid w:val="005D6CC8"/>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16CD2"/>
    <w:rsid w:val="0062053E"/>
    <w:rsid w:val="0062146E"/>
    <w:rsid w:val="006278C7"/>
    <w:rsid w:val="00634B93"/>
    <w:rsid w:val="00634DA5"/>
    <w:rsid w:val="006358F4"/>
    <w:rsid w:val="006361D6"/>
    <w:rsid w:val="00636FA0"/>
    <w:rsid w:val="00640318"/>
    <w:rsid w:val="0064057C"/>
    <w:rsid w:val="006453F8"/>
    <w:rsid w:val="00647ED3"/>
    <w:rsid w:val="0065264B"/>
    <w:rsid w:val="00656735"/>
    <w:rsid w:val="0065737E"/>
    <w:rsid w:val="00657651"/>
    <w:rsid w:val="006612B2"/>
    <w:rsid w:val="006650C0"/>
    <w:rsid w:val="00671AFB"/>
    <w:rsid w:val="006737BE"/>
    <w:rsid w:val="00674A97"/>
    <w:rsid w:val="0067600E"/>
    <w:rsid w:val="00677858"/>
    <w:rsid w:val="00683255"/>
    <w:rsid w:val="00684C81"/>
    <w:rsid w:val="00685C8A"/>
    <w:rsid w:val="006868ED"/>
    <w:rsid w:val="00690E82"/>
    <w:rsid w:val="00692017"/>
    <w:rsid w:val="00692A03"/>
    <w:rsid w:val="00695FDB"/>
    <w:rsid w:val="00696327"/>
    <w:rsid w:val="006A0D59"/>
    <w:rsid w:val="006A50F7"/>
    <w:rsid w:val="006A7601"/>
    <w:rsid w:val="006B2D12"/>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4555"/>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B673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245F"/>
    <w:rsid w:val="00853F72"/>
    <w:rsid w:val="00854417"/>
    <w:rsid w:val="00854B12"/>
    <w:rsid w:val="008552C9"/>
    <w:rsid w:val="00870381"/>
    <w:rsid w:val="00881535"/>
    <w:rsid w:val="00881646"/>
    <w:rsid w:val="00883999"/>
    <w:rsid w:val="00886B1C"/>
    <w:rsid w:val="008922E4"/>
    <w:rsid w:val="00893206"/>
    <w:rsid w:val="00896618"/>
    <w:rsid w:val="008A025F"/>
    <w:rsid w:val="008B5533"/>
    <w:rsid w:val="008B5686"/>
    <w:rsid w:val="008C401B"/>
    <w:rsid w:val="008C7B5F"/>
    <w:rsid w:val="008D067E"/>
    <w:rsid w:val="008D1592"/>
    <w:rsid w:val="008D3C85"/>
    <w:rsid w:val="008D5611"/>
    <w:rsid w:val="008D63D6"/>
    <w:rsid w:val="008E1005"/>
    <w:rsid w:val="008E48B5"/>
    <w:rsid w:val="008E77F6"/>
    <w:rsid w:val="008F202C"/>
    <w:rsid w:val="008F20CD"/>
    <w:rsid w:val="008F52E0"/>
    <w:rsid w:val="0090102D"/>
    <w:rsid w:val="009019E5"/>
    <w:rsid w:val="009032E4"/>
    <w:rsid w:val="00904165"/>
    <w:rsid w:val="00905215"/>
    <w:rsid w:val="00906363"/>
    <w:rsid w:val="00906730"/>
    <w:rsid w:val="00910997"/>
    <w:rsid w:val="00910E42"/>
    <w:rsid w:val="00911EA5"/>
    <w:rsid w:val="0091350F"/>
    <w:rsid w:val="009204C9"/>
    <w:rsid w:val="009227F2"/>
    <w:rsid w:val="00924410"/>
    <w:rsid w:val="00924D09"/>
    <w:rsid w:val="00927C72"/>
    <w:rsid w:val="00940C13"/>
    <w:rsid w:val="00941C5C"/>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2234"/>
    <w:rsid w:val="009C5AA3"/>
    <w:rsid w:val="009C7CD5"/>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3E42"/>
    <w:rsid w:val="00A64619"/>
    <w:rsid w:val="00A70814"/>
    <w:rsid w:val="00A70C69"/>
    <w:rsid w:val="00A72C2A"/>
    <w:rsid w:val="00A748B4"/>
    <w:rsid w:val="00A7499C"/>
    <w:rsid w:val="00A77460"/>
    <w:rsid w:val="00A80590"/>
    <w:rsid w:val="00A8758B"/>
    <w:rsid w:val="00A87604"/>
    <w:rsid w:val="00A91453"/>
    <w:rsid w:val="00A917A8"/>
    <w:rsid w:val="00A977B1"/>
    <w:rsid w:val="00AA00DD"/>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4C64"/>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334"/>
    <w:rsid w:val="00B9778B"/>
    <w:rsid w:val="00BA02E5"/>
    <w:rsid w:val="00BA72B3"/>
    <w:rsid w:val="00BB0C83"/>
    <w:rsid w:val="00BB21BA"/>
    <w:rsid w:val="00BB3215"/>
    <w:rsid w:val="00BB3DA3"/>
    <w:rsid w:val="00BC0235"/>
    <w:rsid w:val="00BC2F03"/>
    <w:rsid w:val="00BC5EEA"/>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7E1B"/>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3039"/>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4A4F"/>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1D4C"/>
    <w:rsid w:val="00E56917"/>
    <w:rsid w:val="00E618DE"/>
    <w:rsid w:val="00E66671"/>
    <w:rsid w:val="00E66710"/>
    <w:rsid w:val="00E673D1"/>
    <w:rsid w:val="00E673FC"/>
    <w:rsid w:val="00E707D1"/>
    <w:rsid w:val="00E71723"/>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41A2"/>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1A30"/>
    <w:rsid w:val="00F964B2"/>
    <w:rsid w:val="00FA1585"/>
    <w:rsid w:val="00FA77AF"/>
    <w:rsid w:val="00FB5E8C"/>
    <w:rsid w:val="00FC7FE9"/>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3518C"/>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E618DE"/>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72984295">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4885550">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1CF02-6117-4675-899D-A49D6B13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435</Words>
  <Characters>2481</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Jianhua/OPPO-1024</cp:lastModifiedBy>
  <cp:revision>12</cp:revision>
  <dcterms:created xsi:type="dcterms:W3CDTF">2017-10-24T17:30:00Z</dcterms:created>
  <dcterms:modified xsi:type="dcterms:W3CDTF">2017-10-26T06:57:00Z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